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8C0E03">
        <w:rPr>
          <w:rFonts w:ascii="Arial" w:hAnsi="Arial" w:cs="Arial"/>
          <w:b/>
          <w:noProof/>
          <w:sz w:val="24"/>
          <w:szCs w:val="24"/>
        </w:rPr>
        <w:t>08819</w:t>
      </w:r>
      <w:bookmarkStart w:id="0" w:name="_GoBack"/>
      <w:bookmarkEnd w:id="0"/>
    </w:p>
    <w:p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w:t>
      </w:r>
      <w:r w:rsidR="002172A4">
        <w:rPr>
          <w:rFonts w:ascii="Arial" w:hAnsi="Arial" w:cs="Arial"/>
          <w:b/>
          <w:noProof/>
          <w:color w:val="0000FF"/>
        </w:rPr>
        <w:t>7661</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084A" w:rsidP="0009084A">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72A4" w:rsidP="002172A4">
            <w:pPr>
              <w:pStyle w:val="CRCoverPage"/>
              <w:spacing w:after="0"/>
              <w:rPr>
                <w:noProof/>
              </w:rPr>
            </w:pPr>
            <w:r>
              <w:rPr>
                <w:b/>
                <w:noProof/>
                <w:sz w:val="28"/>
              </w:rPr>
              <w:t>3208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72A4" w:rsidP="002172A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9084A" w:rsidP="0009084A">
            <w:pPr>
              <w:pStyle w:val="CRCoverPage"/>
              <w:spacing w:after="0"/>
              <w:jc w:val="center"/>
              <w:rPr>
                <w:noProof/>
                <w:sz w:val="28"/>
              </w:rPr>
            </w:pPr>
            <w:r>
              <w:rPr>
                <w:b/>
                <w:noProof/>
                <w:sz w:val="28"/>
              </w:rPr>
              <w:t>17.2.1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9084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084A">
            <w:pPr>
              <w:pStyle w:val="CRCoverPage"/>
              <w:spacing w:after="0"/>
              <w:ind w:left="100"/>
              <w:rPr>
                <w:noProof/>
              </w:rPr>
            </w:pPr>
            <w:r w:rsidRPr="0009084A">
              <w:t>Fix the EN on the priority in the  AF session with required QoS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084A">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084A" w:rsidRPr="003B37C8" w:rsidRDefault="0009084A" w:rsidP="0009084A">
            <w:pPr>
              <w:pStyle w:val="CRCoverPage"/>
              <w:spacing w:after="0"/>
              <w:ind w:left="100"/>
              <w:rPr>
                <w:rFonts w:eastAsia="等线"/>
                <w:color w:val="FF0000"/>
                <w:lang w:eastAsia="zh-CN"/>
              </w:rPr>
            </w:pPr>
            <w:r>
              <w:rPr>
                <w:rFonts w:hint="eastAsia"/>
                <w:noProof/>
                <w:lang w:eastAsia="zh-CN"/>
              </w:rPr>
              <w:t>T</w:t>
            </w:r>
            <w:r>
              <w:rPr>
                <w:noProof/>
                <w:lang w:eastAsia="zh-CN"/>
              </w:rPr>
              <w:t>here are two ENs in the clause 4.15.6.6 and 4.15.6.6a, “</w:t>
            </w:r>
            <w:r w:rsidRPr="003B37C8">
              <w:rPr>
                <w:rFonts w:eastAsia="等线"/>
                <w:color w:val="FF0000"/>
                <w:lang w:eastAsia="zh-CN"/>
              </w:rPr>
              <w:t>Whether and how the PCF uses a Priority value provided by an AF other than the TSN AF is FFS.</w:t>
            </w:r>
            <w:r>
              <w:rPr>
                <w:rFonts w:eastAsia="等线"/>
                <w:color w:val="FF0000"/>
                <w:lang w:eastAsia="zh-CN"/>
              </w:rPr>
              <w:t>”</w:t>
            </w:r>
          </w:p>
          <w:p w:rsidR="0009084A" w:rsidRDefault="0009084A" w:rsidP="0009084A">
            <w:pPr>
              <w:pStyle w:val="CRCoverPage"/>
              <w:spacing w:after="0"/>
              <w:ind w:left="100"/>
              <w:rPr>
                <w:noProof/>
                <w:lang w:eastAsia="zh-CN"/>
              </w:rPr>
            </w:pPr>
            <w:r>
              <w:rPr>
                <w:noProof/>
                <w:lang w:eastAsia="zh-CN"/>
              </w:rPr>
              <w:t>there are 3 alternatives:</w:t>
            </w:r>
          </w:p>
          <w:p w:rsidR="0009084A" w:rsidRDefault="0009084A" w:rsidP="0009084A">
            <w:pPr>
              <w:pStyle w:val="CRCoverPage"/>
              <w:spacing w:after="0"/>
              <w:ind w:left="100"/>
              <w:rPr>
                <w:noProof/>
                <w:lang w:eastAsia="zh-CN"/>
              </w:rPr>
            </w:pPr>
            <w:r>
              <w:rPr>
                <w:noProof/>
                <w:lang w:eastAsia="zh-CN"/>
              </w:rPr>
              <w:t xml:space="preserve">Alt-1: </w:t>
            </w:r>
            <w:r w:rsidRPr="0067358F">
              <w:rPr>
                <w:noProof/>
                <w:lang w:eastAsia="zh-CN"/>
              </w:rPr>
              <w:t>The same usage with TSN AF case.</w:t>
            </w:r>
          </w:p>
          <w:p w:rsidR="0009084A" w:rsidRDefault="0009084A" w:rsidP="0009084A">
            <w:pPr>
              <w:pStyle w:val="CRCoverPage"/>
              <w:spacing w:after="0"/>
              <w:ind w:left="100"/>
              <w:rPr>
                <w:noProof/>
                <w:lang w:eastAsia="zh-CN"/>
              </w:rPr>
            </w:pPr>
            <w:r>
              <w:rPr>
                <w:noProof/>
                <w:lang w:eastAsia="zh-CN"/>
              </w:rPr>
              <w:t xml:space="preserve">Alt-2: </w:t>
            </w:r>
            <w:r w:rsidRPr="0067358F">
              <w:rPr>
                <w:noProof/>
                <w:lang w:eastAsia="zh-CN"/>
              </w:rPr>
              <w:t xml:space="preserve">AF does not provides the priority, the TSCTSF </w:t>
            </w:r>
            <w:r>
              <w:rPr>
                <w:noProof/>
                <w:lang w:eastAsia="zh-CN"/>
              </w:rPr>
              <w:t xml:space="preserve">derives and </w:t>
            </w:r>
            <w:r w:rsidRPr="0067358F">
              <w:rPr>
                <w:noProof/>
                <w:lang w:eastAsia="zh-CN"/>
              </w:rPr>
              <w:t>provides the priority to PCF.</w:t>
            </w:r>
          </w:p>
          <w:p w:rsidR="0009084A" w:rsidRDefault="0009084A" w:rsidP="0009084A">
            <w:pPr>
              <w:pStyle w:val="CRCoverPage"/>
              <w:spacing w:after="0"/>
              <w:ind w:left="100"/>
              <w:rPr>
                <w:noProof/>
                <w:lang w:eastAsia="zh-CN"/>
              </w:rPr>
            </w:pPr>
            <w:r>
              <w:rPr>
                <w:noProof/>
                <w:lang w:eastAsia="zh-CN"/>
              </w:rPr>
              <w:t xml:space="preserve">Alt-3: </w:t>
            </w:r>
            <w:r w:rsidRPr="0067358F">
              <w:rPr>
                <w:noProof/>
                <w:lang w:eastAsia="zh-CN"/>
              </w:rPr>
              <w:t>The priority is not needed in the case. The PCF use other parameters to derive the Qos Profiles.</w:t>
            </w:r>
          </w:p>
          <w:p w:rsidR="001E41F3" w:rsidRDefault="0009084A" w:rsidP="0009084A">
            <w:pPr>
              <w:pStyle w:val="CRCoverPage"/>
              <w:spacing w:after="0"/>
              <w:ind w:left="100"/>
              <w:rPr>
                <w:noProof/>
              </w:rPr>
            </w:pPr>
            <w:r>
              <w:rPr>
                <w:noProof/>
                <w:lang w:eastAsia="zh-CN"/>
              </w:rPr>
              <w:t>In the last meeting, the alt-1 is preferred by majority.</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9084A">
            <w:pPr>
              <w:pStyle w:val="CRCoverPage"/>
              <w:spacing w:after="0"/>
              <w:ind w:left="100"/>
              <w:rPr>
                <w:noProof/>
              </w:rPr>
            </w:pPr>
            <w:r>
              <w:rPr>
                <w:rFonts w:hint="eastAsia"/>
                <w:noProof/>
                <w:lang w:eastAsia="zh-CN"/>
              </w:rPr>
              <w:t>R</w:t>
            </w:r>
            <w:r>
              <w:rPr>
                <w:noProof/>
                <w:lang w:eastAsia="zh-CN"/>
              </w:rPr>
              <w:t xml:space="preserve">emoving the ENs on whether and how the PCF uses the Priority value provided by AF. And clarify that the </w:t>
            </w:r>
            <w:r w:rsidRPr="0009084A">
              <w:rPr>
                <w:noProof/>
                <w:lang w:eastAsia="zh-CN"/>
              </w:rPr>
              <w:t>Priority value provided by an AF</w:t>
            </w:r>
            <w:r>
              <w:rPr>
                <w:noProof/>
                <w:lang w:eastAsia="zh-CN"/>
              </w:rPr>
              <w:t xml:space="preserve"> is used by PCF to determine the Qos parameters.</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084A">
            <w:pPr>
              <w:pStyle w:val="CRCoverPage"/>
              <w:spacing w:after="0"/>
              <w:ind w:left="100"/>
              <w:rPr>
                <w:noProof/>
              </w:rPr>
            </w:pPr>
            <w:r>
              <w:rPr>
                <w:rFonts w:hint="eastAsia"/>
                <w:noProof/>
                <w:lang w:eastAsia="zh-CN"/>
              </w:rPr>
              <w:t>I</w:t>
            </w:r>
            <w:r>
              <w:rPr>
                <w:noProof/>
                <w:lang w:eastAsia="zh-CN"/>
              </w:rPr>
              <w:t>t is unclear how the PCF use this value, and how the different AF have the same understanding on the priority value.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084A">
            <w:pPr>
              <w:pStyle w:val="CRCoverPage"/>
              <w:spacing w:after="0"/>
              <w:ind w:left="100"/>
              <w:rPr>
                <w:noProof/>
              </w:rPr>
            </w:pPr>
            <w:r>
              <w:rPr>
                <w:noProof/>
                <w:lang w:eastAsia="zh-CN"/>
              </w:rPr>
              <w:t>4.15.6.6, 4.15.6.6a</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09084A" w:rsidRPr="002800F7" w:rsidRDefault="0009084A" w:rsidP="0009084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09084A" w:rsidRDefault="0009084A" w:rsidP="0009084A">
      <w:pPr>
        <w:rPr>
          <w:noProof/>
        </w:rPr>
      </w:pPr>
    </w:p>
    <w:p w:rsidR="0009084A" w:rsidRPr="003B37C8" w:rsidRDefault="0009084A" w:rsidP="0009084A">
      <w:pPr>
        <w:keepNext/>
        <w:keepLines/>
        <w:spacing w:before="120"/>
        <w:ind w:left="1418" w:hanging="1418"/>
        <w:outlineLvl w:val="3"/>
        <w:rPr>
          <w:rFonts w:ascii="Arial" w:eastAsia="等线" w:hAnsi="Arial"/>
          <w:sz w:val="24"/>
          <w:lang w:eastAsia="zh-CN"/>
        </w:rPr>
      </w:pPr>
      <w:bookmarkStart w:id="4" w:name="_Toc20204216"/>
      <w:bookmarkStart w:id="5" w:name="_Toc27894908"/>
      <w:bookmarkStart w:id="6" w:name="_Toc36191988"/>
      <w:bookmarkStart w:id="7" w:name="_Toc45193078"/>
      <w:bookmarkStart w:id="8" w:name="_Toc47592710"/>
      <w:bookmarkStart w:id="9" w:name="_Toc51834797"/>
      <w:bookmarkStart w:id="10" w:name="_Toc83793237"/>
      <w:r w:rsidRPr="003B37C8">
        <w:rPr>
          <w:rFonts w:ascii="Arial" w:eastAsia="等线" w:hAnsi="Arial"/>
          <w:sz w:val="24"/>
          <w:lang w:eastAsia="zh-CN"/>
        </w:rPr>
        <w:t>4.15.6.6</w:t>
      </w:r>
      <w:r w:rsidRPr="003B37C8">
        <w:rPr>
          <w:rFonts w:ascii="Arial" w:eastAsia="等线" w:hAnsi="Arial"/>
          <w:sz w:val="24"/>
          <w:lang w:eastAsia="zh-CN"/>
        </w:rPr>
        <w:tab/>
        <w:t>Setting up an AF session with required QoS procedure</w:t>
      </w:r>
      <w:bookmarkEnd w:id="4"/>
      <w:bookmarkEnd w:id="5"/>
      <w:bookmarkEnd w:id="6"/>
      <w:bookmarkEnd w:id="7"/>
      <w:bookmarkEnd w:id="8"/>
      <w:bookmarkEnd w:id="9"/>
      <w:bookmarkEnd w:id="10"/>
    </w:p>
    <w:p w:rsidR="0009084A" w:rsidRPr="003B37C8" w:rsidRDefault="0009084A" w:rsidP="0009084A">
      <w:pPr>
        <w:keepNext/>
        <w:keepLines/>
        <w:spacing w:before="60"/>
        <w:jc w:val="center"/>
        <w:rPr>
          <w:rFonts w:ascii="Arial" w:eastAsia="等线" w:hAnsi="Arial"/>
          <w:b/>
        </w:rPr>
      </w:pPr>
      <w:r w:rsidRPr="003B37C8">
        <w:rPr>
          <w:rFonts w:ascii="Arial" w:eastAsia="等线" w:hAnsi="Arial"/>
          <w:b/>
        </w:rPr>
        <w:object w:dxaOrig="9611" w:dyaOrig="6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46.5pt" o:ole="">
            <v:imagedata r:id="rId9" o:title=""/>
          </v:shape>
          <o:OLEObject Type="Embed" ProgID="Word.Picture.8" ShapeID="_x0000_i1025" DrawAspect="Content" ObjectID="_1697914094" r:id="rId10"/>
        </w:object>
      </w:r>
    </w:p>
    <w:p w:rsidR="0009084A" w:rsidRPr="003B37C8" w:rsidRDefault="0009084A" w:rsidP="0009084A">
      <w:pPr>
        <w:keepLines/>
        <w:spacing w:after="240"/>
        <w:jc w:val="center"/>
        <w:rPr>
          <w:rFonts w:ascii="Arial" w:eastAsia="等线" w:hAnsi="Arial"/>
          <w:b/>
          <w:lang w:eastAsia="zh-CN"/>
        </w:rPr>
      </w:pPr>
      <w:r w:rsidRPr="003B37C8">
        <w:rPr>
          <w:rFonts w:ascii="Arial" w:eastAsia="等线" w:hAnsi="Arial"/>
          <w:b/>
          <w:lang w:eastAsia="zh-CN"/>
        </w:rPr>
        <w:t>Figure 4.15.6.6-1: Setting up an AF session with required QoS procedure</w:t>
      </w:r>
    </w:p>
    <w:p w:rsidR="0009084A" w:rsidRPr="003B37C8" w:rsidRDefault="0009084A" w:rsidP="0009084A">
      <w:pPr>
        <w:ind w:left="568" w:hanging="284"/>
        <w:rPr>
          <w:rFonts w:eastAsia="等线"/>
          <w:lang w:eastAsia="zh-CN"/>
        </w:rPr>
      </w:pPr>
      <w:r w:rsidRPr="003B37C8">
        <w:rPr>
          <w:rFonts w:eastAsia="等线"/>
          <w:lang w:eastAsia="zh-CN"/>
        </w:rPr>
        <w:t>1.</w:t>
      </w:r>
      <w:r w:rsidRPr="003B37C8">
        <w:rPr>
          <w:rFonts w:eastAsia="等线"/>
          <w:lang w:eastAsia="zh-CN"/>
        </w:rPr>
        <w:tab/>
        <w:t>The AF sends a request to reserve resources for an AF session using Nnef_AFsessionWithQoS_Create request message (UE address, AF Identifier, Flow description(s) or External Application Identifier, QoS reference, (optional) Alternative Service Requirements (containing one or more QoS reference parameters in a prioritized order), DNN, S-NSSAI) to the NEF. Optionally, a period of time or a traffic volume for the requested QoS can be included in the AF request. The NEF assigns a Transaction Reference ID to the Nnef_AFsessionWithQoS_Create request.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(e.g. one or more from Alternative Requested GFBR, Alternative Requested MFBR) may be provided for each QoS Reference.</w:t>
      </w:r>
    </w:p>
    <w:p w:rsidR="0009084A" w:rsidRPr="003B37C8" w:rsidRDefault="0009084A" w:rsidP="0009084A">
      <w:pPr>
        <w:ind w:left="568" w:hanging="284"/>
        <w:rPr>
          <w:rFonts w:eastAsia="等线"/>
          <w:lang w:eastAsia="zh-CN"/>
        </w:rPr>
      </w:pPr>
      <w:r w:rsidRPr="003B37C8">
        <w:rPr>
          <w:rFonts w:eastAsia="等线"/>
          <w:lang w:eastAsia="zh-CN"/>
        </w:rPr>
        <w:t>2.</w:t>
      </w:r>
      <w:r w:rsidRPr="003B37C8">
        <w:rPr>
          <w:rFonts w:eastAsia="等线"/>
          <w:lang w:eastAsia="zh-CN"/>
        </w:rPr>
        <w:tab/>
        <w:t>The NEF authorizes the AF request and may apply policies to control the overall amount of pre-defined QoS authorized for the AF. If the authorisation is not granted, all steps (except step 5) are skipped and the NEF replies to the AF with a Result value indicating that the authorisation failed.</w:t>
      </w:r>
    </w:p>
    <w:p w:rsidR="0009084A" w:rsidRPr="003B37C8" w:rsidRDefault="0009084A" w:rsidP="0009084A">
      <w:pPr>
        <w:ind w:left="568" w:hanging="284"/>
        <w:rPr>
          <w:rFonts w:eastAsia="等线"/>
          <w:lang w:eastAsia="zh-CN"/>
        </w:rPr>
      </w:pPr>
      <w:r w:rsidRPr="003B37C8">
        <w:rPr>
          <w:rFonts w:eastAsia="等线"/>
          <w:lang w:eastAsia="zh-CN"/>
        </w:rPr>
        <w:tab/>
        <w:t>If the NEF does not receive any of the individual QoS parameters as described in clause 6.1.3.22 of TS 23.503 [20] from the AF, the steps 3, 4, 5, 6, 7, 8 are executed, otherwise, the steps 3a, 3b, 3c, 3d, 3e, 4a, 4b, 5, 6a, 7a, 7b, 8 are executed.</w:t>
      </w:r>
    </w:p>
    <w:p w:rsidR="0009084A" w:rsidRPr="003B37C8" w:rsidRDefault="0009084A" w:rsidP="0009084A">
      <w:pPr>
        <w:ind w:left="568" w:hanging="284"/>
        <w:rPr>
          <w:rFonts w:eastAsia="等线"/>
          <w:lang w:eastAsia="zh-CN"/>
        </w:rPr>
      </w:pPr>
      <w:r w:rsidRPr="003B37C8">
        <w:rPr>
          <w:rFonts w:eastAsia="等线"/>
          <w:lang w:eastAsia="zh-CN"/>
        </w:rPr>
        <w:t>3.</w:t>
      </w:r>
      <w:r w:rsidRPr="003B37C8">
        <w:rPr>
          <w:rFonts w:eastAsia="等线"/>
          <w:lang w:eastAsia="zh-CN"/>
        </w:rPr>
        <w:tab/>
        <w:t xml:space="preserve">If the NEF does not receive any of the individual QoS parameters from the AF as described in clause 6.1.3.22 of TS 23.503 [20], the NEF interacts with the PCF by triggering a Npcf_PolicyAuthorization_Create request and provides UE address, AF Identifier, Flow description(s), the QoS reference and the optional Alternative Service </w:t>
      </w:r>
      <w:r w:rsidRPr="003B37C8">
        <w:rPr>
          <w:rFonts w:eastAsia="等线"/>
          <w:lang w:eastAsia="zh-CN"/>
        </w:rPr>
        <w:lastRenderedPageBreak/>
        <w:t>Requirements (containing one or more QoS reference parameters in a prioritized order). Any optionally received period of time or traffic volume is also included and mapped to sponsored data connectivity information (as defined in TS 23.503 [20]).</w:t>
      </w:r>
    </w:p>
    <w:p w:rsidR="0009084A" w:rsidRPr="003B37C8" w:rsidRDefault="0009084A" w:rsidP="0009084A">
      <w:pPr>
        <w:ind w:left="568" w:hanging="284"/>
        <w:rPr>
          <w:rFonts w:eastAsia="等线"/>
        </w:rPr>
      </w:pPr>
      <w:r w:rsidRPr="003B37C8">
        <w:rPr>
          <w:rFonts w:eastAsia="等线"/>
        </w:rPr>
        <w:tab/>
        <w:t>If the AF is considered to be trusted by the operator, the AF uses the Npcf_PolicyAuthorization_Create request message to interact directly with PCF to request reserving resources for an AF session without individual QoS parameters.</w:t>
      </w:r>
    </w:p>
    <w:p w:rsidR="0009084A" w:rsidRPr="003B37C8" w:rsidRDefault="0009084A" w:rsidP="0009084A">
      <w:pPr>
        <w:ind w:left="568" w:hanging="284"/>
        <w:rPr>
          <w:rFonts w:eastAsia="等线"/>
        </w:rPr>
      </w:pPr>
      <w:r w:rsidRPr="003B37C8">
        <w:rPr>
          <w:rFonts w:eastAsia="等线"/>
        </w:rPr>
        <w:tab/>
        <w:t>If Alternative QoS Related parameter set(s) are provided by the AF, they are sent to the PCF via TSCTSF.</w:t>
      </w:r>
    </w:p>
    <w:p w:rsidR="0009084A" w:rsidRPr="003B37C8" w:rsidRDefault="0009084A" w:rsidP="0009084A">
      <w:pPr>
        <w:ind w:left="568" w:hanging="284"/>
        <w:rPr>
          <w:rFonts w:eastAsia="等线"/>
        </w:rPr>
      </w:pPr>
      <w:r w:rsidRPr="003B37C8">
        <w:rPr>
          <w:rFonts w:eastAsia="等线"/>
        </w:rPr>
        <w:t>3a.</w:t>
      </w:r>
      <w:r w:rsidRPr="003B37C8">
        <w:rPr>
          <w:rFonts w:eastAsia="等线"/>
        </w:rPr>
        <w:tab/>
        <w:t>If the NEF receives any of the individual QoS parameters as described in clause 6.1.3.22 of TS 23.503 [20] from the AF, the NEF forwards these received individual QoS parameters in the Ntsctsf_QoSandTSCAssistance_Create request message to the TSCTSF.</w:t>
      </w:r>
    </w:p>
    <w:p w:rsidR="0009084A" w:rsidRPr="003B37C8" w:rsidRDefault="0009084A" w:rsidP="0009084A">
      <w:pPr>
        <w:ind w:left="568" w:hanging="284"/>
        <w:rPr>
          <w:rFonts w:eastAsia="等线"/>
        </w:rPr>
      </w:pPr>
      <w:r w:rsidRPr="003B37C8">
        <w:rPr>
          <w:rFonts w:eastAsia="等线"/>
        </w:rPr>
        <w:tab/>
        <w:t>If the AF is considered to be trusted by the operator, the AF uses the Ntsctsf_QoSandTSCAssistance_Create request message to interact directly with TSCTSF to request reserving resources for an AF session.</w:t>
      </w:r>
    </w:p>
    <w:p w:rsidR="0009084A" w:rsidRPr="003B37C8" w:rsidRDefault="0009084A" w:rsidP="0009084A">
      <w:pPr>
        <w:ind w:left="568" w:hanging="284"/>
        <w:rPr>
          <w:rFonts w:eastAsia="等线"/>
        </w:rPr>
      </w:pPr>
      <w:r w:rsidRPr="003B37C8">
        <w:rPr>
          <w:rFonts w:eastAsia="等线"/>
        </w:rP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rsidR="0009084A" w:rsidRPr="003B37C8" w:rsidRDefault="0009084A" w:rsidP="0009084A">
      <w:pPr>
        <w:ind w:left="568" w:hanging="284"/>
        <w:rPr>
          <w:rFonts w:eastAsia="等线"/>
        </w:rPr>
      </w:pPr>
      <w:r w:rsidRPr="003B37C8">
        <w:rPr>
          <w:rFonts w:eastAsia="等线"/>
        </w:rPr>
        <w:tab/>
        <w:t>If the TSCTSF address is locally configured in the NEF and PCF, steps 3b and 3c are skipped, otherwise, they are executed to retrieve the Notification Target Address to the TSCTSF.</w:t>
      </w:r>
    </w:p>
    <w:p w:rsidR="0009084A" w:rsidRPr="003B37C8" w:rsidRDefault="0009084A" w:rsidP="0009084A">
      <w:pPr>
        <w:ind w:left="568" w:hanging="284"/>
        <w:rPr>
          <w:rFonts w:eastAsia="等线"/>
        </w:rPr>
      </w:pPr>
      <w:r w:rsidRPr="003B37C8">
        <w:rPr>
          <w:rFonts w:eastAsia="等线"/>
        </w:rPr>
        <w:tab/>
        <w: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t>
      </w:r>
    </w:p>
    <w:p w:rsidR="0009084A" w:rsidRPr="003B37C8" w:rsidRDefault="0009084A" w:rsidP="0009084A">
      <w:pPr>
        <w:ind w:left="568" w:hanging="284"/>
        <w:rPr>
          <w:rFonts w:eastAsia="等线"/>
        </w:rPr>
      </w:pPr>
      <w:r w:rsidRPr="003B37C8">
        <w:rPr>
          <w:rFonts w:eastAsia="等线"/>
        </w:rPr>
        <w:t>3b. (if local configuration is not available, the PCF subscribes to any Time-Sync information updates from the UDR) The TSCTSF stores the Notification Target Address and TSCTSF NF ID in the UDR (Data Set = Application Data; Data Subset = Time-Sync data, Data Key = S-NSSAI and DNN).</w:t>
      </w:r>
    </w:p>
    <w:p w:rsidR="0009084A" w:rsidRPr="003B37C8" w:rsidRDefault="0009084A" w:rsidP="0009084A">
      <w:pPr>
        <w:ind w:left="568" w:hanging="284"/>
        <w:rPr>
          <w:rFonts w:eastAsia="等线"/>
        </w:rPr>
      </w:pPr>
      <w:r w:rsidRPr="003B37C8">
        <w:rPr>
          <w:rFonts w:eastAsia="等线"/>
        </w:rPr>
        <w:t>3c.</w:t>
      </w:r>
      <w:r w:rsidRPr="003B37C8">
        <w:rPr>
          <w:rFonts w:eastAsia="等线"/>
        </w:rPr>
        <w:tab/>
        <w: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t>
      </w:r>
    </w:p>
    <w:p w:rsidR="0009084A" w:rsidRPr="003B37C8" w:rsidRDefault="0009084A" w:rsidP="0009084A">
      <w:pPr>
        <w:ind w:left="568" w:hanging="284"/>
        <w:rPr>
          <w:rFonts w:eastAsia="等线"/>
        </w:rPr>
      </w:pPr>
      <w:r w:rsidRPr="003B37C8">
        <w:rPr>
          <w:rFonts w:eastAsia="等线"/>
        </w:rPr>
        <w:t>3d.</w:t>
      </w:r>
      <w:r w:rsidRPr="003B37C8">
        <w:rPr>
          <w:rFonts w:eastAsia="等线"/>
        </w:rPr>
        <w:tab/>
        <w:t>(if the TSCTSF address is locally configured in the PCF): the PCF sends Npcf_PolicyAuthorization_Notify message, containing the received UE-DS-TT Residence Time, to the TSCTSF at the time the SM Policy Association is established or updated including the UE-DS-TT Residence Time.</w:t>
      </w:r>
    </w:p>
    <w:p w:rsidR="0009084A" w:rsidRPr="003B37C8" w:rsidRDefault="0009084A" w:rsidP="0009084A">
      <w:pPr>
        <w:ind w:left="568" w:hanging="284"/>
        <w:rPr>
          <w:rFonts w:eastAsia="等线"/>
        </w:rPr>
      </w:pPr>
      <w:r w:rsidRPr="003B37C8">
        <w:rPr>
          <w:rFonts w:eastAsia="等线"/>
        </w:rPr>
        <w:tab/>
        <w:t>(If local configuration is not available in the PCF): the PCF sends Npcf_PolicyAuthorization_Notify message to the TSCTSF after retrieving the TSCTSF address from the Time-Sync data in the UDR.</w:t>
      </w:r>
    </w:p>
    <w:p w:rsidR="0009084A" w:rsidRPr="003B37C8" w:rsidRDefault="0009084A" w:rsidP="0009084A">
      <w:pPr>
        <w:ind w:left="568" w:hanging="284"/>
        <w:rPr>
          <w:rFonts w:eastAsia="等线"/>
        </w:rPr>
      </w:pPr>
      <w:r w:rsidRPr="003B37C8">
        <w:rPr>
          <w:rFonts w:eastAsia="等线"/>
        </w:rPr>
        <w:t>3e.</w:t>
      </w:r>
      <w:r w:rsidRPr="003B37C8">
        <w:rPr>
          <w:rFonts w:eastAsia="等线"/>
        </w:rPr>
        <w:tab/>
        <w:t>The TSCTSF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rsidR="0009084A" w:rsidRPr="003B37C8" w:rsidRDefault="0009084A" w:rsidP="0009084A">
      <w:pPr>
        <w:ind w:left="568" w:hanging="284"/>
        <w:rPr>
          <w:rFonts w:eastAsia="等线"/>
        </w:rPr>
      </w:pPr>
      <w:r w:rsidRPr="003B37C8">
        <w:rPr>
          <w:rFonts w:eastAsia="等线"/>
        </w:rPr>
        <w:tab/>
        <w:t>If the TSCTSF receives the Requested 5GS delay, the TSCTSF calculates a Requested PDB by subtracting the UE-DS-TT residence time, provided by the PCF in step 3d, from the Requested 5GS delay. If the TSCTSF receives any of the flow direction, Burst Arrival Time, Periodicity, Time domain, Survival Time from the NEF, the TSCTSF forwards these parameters in the TSC Assistance Container in the Npcf_PolicyAuthorization_Create request to the PCF. The TSCTSF sends the Requested PDB, the TSC Assistance Container, and other received individual QoS parameters in the Npcf_PolicyAuthorization_Create request to the PCF.</w:t>
      </w:r>
    </w:p>
    <w:p w:rsidR="0009084A" w:rsidRPr="003B37C8" w:rsidRDefault="0009084A" w:rsidP="0009084A">
      <w:pPr>
        <w:ind w:left="568" w:hanging="284"/>
        <w:rPr>
          <w:rFonts w:eastAsia="等线"/>
        </w:rPr>
      </w:pPr>
      <w:r w:rsidRPr="003B37C8">
        <w:rPr>
          <w:rFonts w:eastAsia="等线"/>
        </w:rPr>
        <w:t>4.</w:t>
      </w:r>
      <w:r w:rsidRPr="003B37C8">
        <w:rPr>
          <w:rFonts w:eastAsia="等线"/>
        </w:rPr>
        <w:tab/>
        <w:t>For requests received from the NEF in step 3, the PCF determines whether the request is authorized and notifies the NEF if the request is not authorized.</w:t>
      </w:r>
    </w:p>
    <w:p w:rsidR="0009084A" w:rsidRPr="003B37C8" w:rsidRDefault="0009084A" w:rsidP="0009084A">
      <w:pPr>
        <w:ind w:left="568" w:hanging="284"/>
        <w:rPr>
          <w:rFonts w:eastAsia="等线"/>
        </w:rPr>
      </w:pPr>
      <w:r w:rsidRPr="003B37C8">
        <w:rPr>
          <w:rFonts w:eastAsia="等线"/>
        </w:rPr>
        <w:tab/>
        <w:t xml:space="preserve">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w:t>
      </w:r>
      <w:r w:rsidRPr="003B37C8">
        <w:rPr>
          <w:rFonts w:eastAsia="等线"/>
        </w:rPr>
        <w:lastRenderedPageBreak/>
        <w:t>Alternative QoS parameter set(s) from the one or more QoS reference parameters contained in the Alternative Service Requirements in the same prioritized order (as defined in TS 23.503 [20]).</w:t>
      </w:r>
    </w:p>
    <w:p w:rsidR="0009084A" w:rsidRPr="003B37C8" w:rsidRDefault="0009084A" w:rsidP="0009084A">
      <w:pPr>
        <w:ind w:left="568" w:hanging="284"/>
        <w:rPr>
          <w:rFonts w:eastAsia="等线"/>
          <w:lang w:eastAsia="zh-CN"/>
        </w:rPr>
      </w:pPr>
      <w:r w:rsidRPr="003B37C8">
        <w:rPr>
          <w:rFonts w:eastAsia="等线"/>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rsidR="0009084A" w:rsidRPr="003B37C8" w:rsidRDefault="0009084A" w:rsidP="0009084A">
      <w:pPr>
        <w:ind w:left="568" w:hanging="284"/>
        <w:rPr>
          <w:rFonts w:eastAsia="等线"/>
          <w:lang w:eastAsia="zh-CN"/>
        </w:rPr>
      </w:pPr>
      <w:r w:rsidRPr="003B37C8">
        <w:rPr>
          <w:rFonts w:eastAsia="等线"/>
          <w:lang w:eastAsia="zh-CN"/>
        </w:rPr>
        <w:tab/>
        <w:t>If the AF is considered to be trusted by the operator, the PCF sends the Npcf_PolicyAuthorization_Create response message directly to AF.</w:t>
      </w:r>
    </w:p>
    <w:p w:rsidR="0009084A" w:rsidRPr="003B37C8" w:rsidRDefault="0009084A" w:rsidP="0009084A">
      <w:pPr>
        <w:keepLines/>
        <w:ind w:left="1135" w:hanging="851"/>
        <w:rPr>
          <w:rFonts w:eastAsia="等线"/>
          <w:lang w:eastAsia="zh-CN"/>
        </w:rPr>
      </w:pPr>
      <w:r w:rsidRPr="003B37C8">
        <w:rPr>
          <w:rFonts w:eastAsia="等线"/>
          <w:lang w:eastAsia="zh-CN"/>
        </w:rPr>
        <w:t>NOTE:</w:t>
      </w:r>
      <w:r w:rsidRPr="003B37C8">
        <w:rPr>
          <w:rFonts w:eastAsia="等线"/>
          <w:lang w:eastAsia="zh-CN"/>
        </w:rPr>
        <w:tab/>
        <w:t>The alternative QoS parameters provided to the NG-RAN are specified in clause 5.7.1.2a of TS 23.501 [2].</w:t>
      </w:r>
    </w:p>
    <w:p w:rsidR="0009084A" w:rsidRPr="003B37C8" w:rsidRDefault="0009084A" w:rsidP="0009084A">
      <w:pPr>
        <w:ind w:left="568" w:hanging="284"/>
        <w:rPr>
          <w:rFonts w:eastAsia="等线"/>
          <w:lang w:eastAsia="zh-CN"/>
        </w:rPr>
      </w:pPr>
      <w:r w:rsidRPr="003B37C8">
        <w:rPr>
          <w:rFonts w:eastAsia="等线"/>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rsidR="0009084A" w:rsidRPr="003B37C8" w:rsidRDefault="0009084A" w:rsidP="0009084A">
      <w:pPr>
        <w:ind w:left="568" w:hanging="284"/>
        <w:rPr>
          <w:rFonts w:eastAsia="等线"/>
          <w:lang w:eastAsia="zh-CN"/>
        </w:rPr>
      </w:pPr>
      <w:r w:rsidRPr="003B37C8">
        <w:rPr>
          <w:rFonts w:eastAsia="等线"/>
          <w:lang w:eastAsia="zh-CN"/>
        </w:rPr>
        <w:tab/>
        <w:t>If the request is not authorized, or the required QoS is not allowed, NEF responds to the AF in step 5 with a Result value indicating the failure cause.</w:t>
      </w:r>
    </w:p>
    <w:p w:rsidR="0009084A" w:rsidRPr="003B37C8" w:rsidRDefault="0009084A" w:rsidP="0009084A">
      <w:pPr>
        <w:ind w:left="568" w:hanging="284"/>
        <w:rPr>
          <w:rFonts w:eastAsia="等线"/>
          <w:lang w:eastAsia="zh-CN"/>
        </w:rPr>
      </w:pPr>
      <w:r w:rsidRPr="003B37C8">
        <w:rPr>
          <w:rFonts w:eastAsia="等线"/>
          <w:lang w:eastAsia="zh-CN"/>
        </w:rPr>
        <w:t>4a.</w:t>
      </w:r>
      <w:r w:rsidRPr="003B37C8">
        <w:rPr>
          <w:rFonts w:eastAsia="等线"/>
          <w:lang w:eastAsia="zh-CN"/>
        </w:rPr>
        <w:tab/>
        <w:t>For requests received from the TSCTSF in step 3e, the PCF determines whether the request is authorized and notifies the TSCTSF if the request is not authorized.</w:t>
      </w:r>
    </w:p>
    <w:p w:rsidR="0009084A" w:rsidRPr="003B37C8" w:rsidRDefault="0009084A" w:rsidP="0009084A">
      <w:pPr>
        <w:ind w:left="568" w:hanging="284"/>
        <w:rPr>
          <w:rFonts w:eastAsia="等线"/>
          <w:lang w:eastAsia="zh-CN"/>
        </w:rPr>
      </w:pPr>
      <w:r w:rsidRPr="003B37C8">
        <w:rPr>
          <w:rFonts w:eastAsia="等线"/>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rsidR="0009084A" w:rsidRPr="003B37C8" w:rsidRDefault="0009084A" w:rsidP="0009084A">
      <w:pPr>
        <w:ind w:left="568" w:hanging="284"/>
        <w:rPr>
          <w:rFonts w:eastAsia="等线"/>
          <w:lang w:eastAsia="zh-CN"/>
        </w:rPr>
      </w:pPr>
      <w:r w:rsidRPr="003B37C8">
        <w:rPr>
          <w:rFonts w:eastAsia="等线"/>
          <w:lang w:eastAsia="zh-CN"/>
        </w:rPr>
        <w:tab/>
        <w:t xml:space="preserve">The PCF sets the PDB and MDBV according to the received Requested PDB and Burst Size received from the TSCTSF. If the Requested PDB is not provided, the PCF determines the PDB that matches the QoS Reference. </w:t>
      </w:r>
      <w:ins w:id="11" w:author="zte-v1" w:date="2021-11-08T16:03:00Z">
        <w:r w:rsidR="006A610F" w:rsidRPr="00052F92">
          <w:rPr>
            <w:lang w:eastAsia="zh-CN"/>
          </w:rPr>
          <w:t>If priority is provided, the PCF determines the 5QI</w:t>
        </w:r>
      </w:ins>
      <w:ins w:id="12" w:author="zte-v1" w:date="2021-11-08T16:05:00Z">
        <w:r w:rsidR="006A610F">
          <w:rPr>
            <w:lang w:eastAsia="zh-CN"/>
          </w:rPr>
          <w:t xml:space="preserve"> and </w:t>
        </w:r>
        <w:r w:rsidR="006A610F" w:rsidRPr="009E0DE1">
          <w:t>Priority Level</w:t>
        </w:r>
      </w:ins>
      <w:ins w:id="13" w:author="zte-v1" w:date="2021-11-08T16:03:00Z">
        <w:r w:rsidR="006A610F" w:rsidRPr="00052F92">
          <w:rPr>
            <w:lang w:eastAsia="zh-CN"/>
          </w:rPr>
          <w:t xml:space="preserve"> with</w:t>
        </w:r>
        <w:r w:rsidR="006A610F" w:rsidRPr="00052F92">
          <w:rPr>
            <w:lang w:eastAsia="ko-KR"/>
          </w:rPr>
          <w:t xml:space="preserve"> the </w:t>
        </w:r>
        <w:r w:rsidR="006A610F" w:rsidRPr="00052F92">
          <w:t>QoS characteristics</w:t>
        </w:r>
        <w:r w:rsidR="006A610F" w:rsidRPr="00052F92">
          <w:rPr>
            <w:lang w:eastAsia="ko-KR"/>
          </w:rPr>
          <w:t xml:space="preserve"> matching</w:t>
        </w:r>
        <w:r w:rsidR="006A610F" w:rsidRPr="00052F92">
          <w:t xml:space="preserve"> the</w:t>
        </w:r>
        <w:r w:rsidR="006A610F" w:rsidRPr="00052F92">
          <w:rPr>
            <w:lang w:eastAsia="zh-CN"/>
          </w:rPr>
          <w:t xml:space="preserve"> received priority.</w:t>
        </w:r>
        <w:r w:rsidR="006A610F">
          <w:rPr>
            <w:lang w:eastAsia="zh-CN"/>
          </w:rPr>
          <w:t xml:space="preserve"> </w:t>
        </w:r>
      </w:ins>
      <w:r w:rsidRPr="003B37C8">
        <w:rPr>
          <w:rFonts w:eastAsia="等线"/>
          <w:lang w:eastAsia="zh-CN"/>
        </w:rPr>
        <w:t>It also sets the GFBR and MFBR according to requested values sent by the TSCTSF. TSCTSF specified parameter values are used to over-ride default values for the 5QI corresponding to the TSCTSF provided QoS Reference.</w:t>
      </w:r>
    </w:p>
    <w:p w:rsidR="0009084A" w:rsidRPr="003B37C8" w:rsidDel="001B49AC" w:rsidRDefault="0009084A" w:rsidP="0009084A">
      <w:pPr>
        <w:keepLines/>
        <w:ind w:left="1560" w:hanging="1276"/>
        <w:rPr>
          <w:del w:id="14" w:author="zte-v1" w:date="2021-10-09T10:43:00Z"/>
          <w:rFonts w:eastAsia="等线"/>
          <w:color w:val="FF0000"/>
          <w:lang w:eastAsia="zh-CN"/>
        </w:rPr>
      </w:pPr>
      <w:del w:id="15" w:author="zte-v1" w:date="2021-10-09T10:43:00Z">
        <w:r w:rsidRPr="003B37C8" w:rsidDel="001B49AC">
          <w:rPr>
            <w:rFonts w:eastAsia="等线"/>
            <w:color w:val="FF0000"/>
            <w:lang w:eastAsia="zh-CN"/>
          </w:rPr>
          <w:delText>Editor's note:</w:delText>
        </w:r>
        <w:r w:rsidRPr="003B37C8" w:rsidDel="001B49AC">
          <w:rPr>
            <w:rFonts w:eastAsia="等线"/>
            <w:color w:val="FF0000"/>
            <w:lang w:eastAsia="zh-CN"/>
          </w:rPr>
          <w:tab/>
          <w:delText>Whether and how the PCF uses a Priority value provided by an AF other than the TSN AF is FFS.</w:delText>
        </w:r>
      </w:del>
    </w:p>
    <w:p w:rsidR="0009084A" w:rsidRPr="003B37C8" w:rsidRDefault="0009084A" w:rsidP="0009084A">
      <w:pPr>
        <w:ind w:left="568" w:hanging="284"/>
        <w:rPr>
          <w:rFonts w:eastAsia="等线"/>
          <w:lang w:eastAsia="zh-CN"/>
        </w:rPr>
      </w:pPr>
      <w:r w:rsidRPr="003B37C8">
        <w:rPr>
          <w:rFonts w:eastAsia="等线"/>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rsidR="0009084A" w:rsidRPr="003B37C8" w:rsidRDefault="0009084A" w:rsidP="0009084A">
      <w:pPr>
        <w:ind w:left="568" w:hanging="284"/>
        <w:rPr>
          <w:rFonts w:eastAsia="等线"/>
          <w:lang w:eastAsia="zh-CN"/>
        </w:rPr>
      </w:pPr>
      <w:r w:rsidRPr="003B37C8">
        <w:rPr>
          <w:rFonts w:eastAsia="等线"/>
          <w:lang w:eastAsia="zh-CN"/>
        </w:rPr>
        <w:tab/>
        <w:t>If the request is not authorized, or the required QoS is not allowed, TSCTSF responds to the NEF in step 4b with a Result value indicating the failure cause.</w:t>
      </w:r>
    </w:p>
    <w:p w:rsidR="0009084A" w:rsidRPr="003B37C8" w:rsidRDefault="0009084A" w:rsidP="0009084A">
      <w:pPr>
        <w:ind w:left="568" w:hanging="284"/>
        <w:rPr>
          <w:rFonts w:eastAsia="等线"/>
          <w:lang w:eastAsia="zh-CN"/>
        </w:rPr>
      </w:pPr>
      <w:r w:rsidRPr="003B37C8">
        <w:rPr>
          <w:rFonts w:eastAsia="等线"/>
          <w:lang w:eastAsia="zh-CN"/>
        </w:rPr>
        <w:t>4b.</w:t>
      </w:r>
      <w:r w:rsidRPr="003B37C8">
        <w:rPr>
          <w:rFonts w:eastAsia="等线"/>
          <w:lang w:eastAsia="zh-CN"/>
        </w:rPr>
        <w:tab/>
        <w:t>The TSCTSF sends a Ntsctsf_QoSandTSCAssistance_Create response message (Transaction Reference ID, Result) to the NEF. Result indicates whether the request is granted or not.</w:t>
      </w:r>
    </w:p>
    <w:p w:rsidR="0009084A" w:rsidRPr="003B37C8" w:rsidRDefault="0009084A" w:rsidP="0009084A">
      <w:pPr>
        <w:ind w:left="568" w:hanging="284"/>
        <w:rPr>
          <w:rFonts w:eastAsia="等线"/>
          <w:lang w:eastAsia="zh-CN"/>
        </w:rPr>
      </w:pPr>
      <w:r w:rsidRPr="003B37C8">
        <w:rPr>
          <w:rFonts w:eastAsia="等线"/>
          <w:lang w:eastAsia="zh-CN"/>
        </w:rPr>
        <w:tab/>
        <w:t>If the AF is considered to be trusted by the operator, the TSCTSF sends the Ntsctsf_QoSandTSCAssistance_Create response message directly to AF.</w:t>
      </w:r>
    </w:p>
    <w:p w:rsidR="0009084A" w:rsidRPr="003B37C8" w:rsidRDefault="0009084A" w:rsidP="0009084A">
      <w:pPr>
        <w:ind w:left="568" w:hanging="284"/>
        <w:rPr>
          <w:rFonts w:eastAsia="等线"/>
          <w:lang w:eastAsia="zh-CN"/>
        </w:rPr>
      </w:pPr>
      <w:r w:rsidRPr="003B37C8">
        <w:rPr>
          <w:rFonts w:eastAsia="等线"/>
          <w:lang w:eastAsia="zh-CN"/>
        </w:rPr>
        <w:t>5.</w:t>
      </w:r>
      <w:r w:rsidRPr="003B37C8">
        <w:rPr>
          <w:rFonts w:eastAsia="等线"/>
          <w:lang w:eastAsia="zh-CN"/>
        </w:rPr>
        <w:tab/>
        <w:t>The NEF sends a Nnef_AFsessionWithQoS_Create response message (Transaction Reference ID, Result) to the AF. Result indicates whether the request is granted or not.</w:t>
      </w:r>
    </w:p>
    <w:p w:rsidR="0009084A" w:rsidRPr="003B37C8" w:rsidRDefault="0009084A" w:rsidP="0009084A">
      <w:pPr>
        <w:ind w:left="568" w:hanging="284"/>
        <w:rPr>
          <w:rFonts w:eastAsia="等线"/>
          <w:lang w:eastAsia="zh-CN"/>
        </w:rPr>
      </w:pPr>
      <w:r w:rsidRPr="003B37C8">
        <w:rPr>
          <w:rFonts w:eastAsia="等线"/>
          <w:lang w:eastAsia="zh-CN"/>
        </w:rPr>
        <w:t>6.</w:t>
      </w:r>
      <w:r w:rsidRPr="003B37C8">
        <w:rPr>
          <w:rFonts w:eastAsia="等线"/>
          <w:lang w:eastAsia="zh-CN"/>
        </w:rPr>
        <w:tab/>
        <w:t>The NEF shall send a Npcf_PolicyAuthorization_Subscribe message to the PCF to subscribe to notifications of Resource allocation status and may subscribe to other events described in clause 6.1.3.18 of TS 23.503 [20].</w:t>
      </w:r>
    </w:p>
    <w:p w:rsidR="0009084A" w:rsidRPr="003B37C8" w:rsidRDefault="0009084A" w:rsidP="0009084A">
      <w:pPr>
        <w:ind w:left="568" w:hanging="284"/>
        <w:rPr>
          <w:rFonts w:eastAsia="等线"/>
          <w:lang w:eastAsia="zh-CN"/>
        </w:rPr>
      </w:pPr>
      <w:r w:rsidRPr="003B37C8">
        <w:rPr>
          <w:rFonts w:eastAsia="等线"/>
          <w:lang w:eastAsia="zh-CN"/>
        </w:rPr>
        <w:t>6a.</w:t>
      </w:r>
      <w:r w:rsidRPr="003B37C8">
        <w:rPr>
          <w:rFonts w:eastAsia="等线"/>
          <w:lang w:eastAsia="zh-CN"/>
        </w:rPr>
        <w:tab/>
        <w:t>The TSCTSF shall send a Npcf_PolicyAuthorization_Subscribe message to the PCF to subscribe to notifications of Resource allocation status and may subscribe to other events described in clause 6.1.3.18 of TS 23.503 [20].</w:t>
      </w:r>
    </w:p>
    <w:p w:rsidR="0009084A" w:rsidRPr="003B37C8" w:rsidRDefault="0009084A" w:rsidP="0009084A">
      <w:pPr>
        <w:ind w:left="568" w:hanging="284"/>
        <w:rPr>
          <w:rFonts w:eastAsia="等线"/>
          <w:lang w:eastAsia="zh-CN"/>
        </w:rPr>
      </w:pPr>
      <w:r w:rsidRPr="003B37C8">
        <w:rPr>
          <w:rFonts w:eastAsia="等线"/>
          <w:lang w:eastAsia="zh-CN"/>
        </w:rPr>
        <w:t>7.</w:t>
      </w:r>
      <w:r w:rsidRPr="003B37C8">
        <w:rPr>
          <w:rFonts w:eastAsia="等线"/>
          <w:lang w:eastAsia="zh-CN"/>
        </w:rPr>
        <w:tab/>
        <w:t>When the event condition is met, e.g. that the establishment of the transmission resources corresponding to the QoS update succeeded or failed, the PCF sends Npcf_PolicyAuthorization_Notify message to the NEF notifying about the event.</w:t>
      </w:r>
    </w:p>
    <w:p w:rsidR="0009084A" w:rsidRPr="003B37C8" w:rsidRDefault="0009084A" w:rsidP="0009084A">
      <w:pPr>
        <w:ind w:left="568" w:hanging="284"/>
        <w:rPr>
          <w:rFonts w:eastAsia="等线"/>
          <w:lang w:eastAsia="zh-CN"/>
        </w:rPr>
      </w:pPr>
      <w:r w:rsidRPr="003B37C8">
        <w:rPr>
          <w:rFonts w:eastAsia="等线"/>
          <w:lang w:eastAsia="zh-CN"/>
        </w:rPr>
        <w:lastRenderedPageBreak/>
        <w:tab/>
        <w:t>If the AF is considered to be trusted by the operator, the PCF sends the Npcf_PolicyAuthorization_Notify message directly to AF.</w:t>
      </w:r>
    </w:p>
    <w:p w:rsidR="0009084A" w:rsidRPr="003B37C8" w:rsidRDefault="0009084A" w:rsidP="0009084A">
      <w:pPr>
        <w:ind w:left="568" w:hanging="284"/>
        <w:rPr>
          <w:rFonts w:eastAsia="等线"/>
          <w:lang w:eastAsia="zh-CN"/>
        </w:rPr>
      </w:pPr>
      <w:r w:rsidRPr="003B37C8">
        <w:rPr>
          <w:rFonts w:eastAsia="等线"/>
          <w:lang w:eastAsia="zh-CN"/>
        </w:rPr>
        <w:t>7a.</w:t>
      </w:r>
      <w:r w:rsidRPr="003B37C8">
        <w:rPr>
          <w:rFonts w:eastAsia="等线"/>
          <w:lang w:eastAsia="zh-CN"/>
        </w:rPr>
        <w:tab/>
        <w:t>When the event condition is met, e.g. that the establishment of the transmission resources corresponding to the QoS update succeeded or failed, the PCF sends Npcf_PolicyAuthorization_Notify message to the TSCTSF notifying about the event.</w:t>
      </w:r>
    </w:p>
    <w:p w:rsidR="0009084A" w:rsidRPr="003B37C8" w:rsidRDefault="0009084A" w:rsidP="0009084A">
      <w:pPr>
        <w:ind w:left="568" w:hanging="284"/>
        <w:rPr>
          <w:rFonts w:eastAsia="等线"/>
          <w:lang w:eastAsia="zh-CN"/>
        </w:rPr>
      </w:pPr>
      <w:r w:rsidRPr="003B37C8">
        <w:rPr>
          <w:rFonts w:eastAsia="等线"/>
          <w:lang w:eastAsia="zh-CN"/>
        </w:rPr>
        <w:t>7b.</w:t>
      </w:r>
      <w:r w:rsidRPr="003B37C8">
        <w:rPr>
          <w:rFonts w:eastAsia="等线"/>
          <w:lang w:eastAsia="zh-CN"/>
        </w:rPr>
        <w:tab/>
        <w:t>The TSCTSF sends Ntsctsf_QoSandTSCAssistance_Notify message with the event reported by the PCF to the NEF.</w:t>
      </w:r>
    </w:p>
    <w:p w:rsidR="0009084A" w:rsidRPr="003B37C8" w:rsidRDefault="0009084A" w:rsidP="0009084A">
      <w:pPr>
        <w:ind w:left="568" w:hanging="284"/>
        <w:rPr>
          <w:rFonts w:eastAsia="等线"/>
          <w:lang w:eastAsia="zh-CN"/>
        </w:rPr>
      </w:pPr>
      <w:r w:rsidRPr="003B37C8">
        <w:rPr>
          <w:rFonts w:eastAsia="等线"/>
          <w:lang w:eastAsia="zh-CN"/>
        </w:rPr>
        <w:tab/>
        <w:t>If the AF is considered to be trusted by the operator, the TSCTSF sends the Ntsctsf_QoSandTSCAssistance_Notify message directly to AF.</w:t>
      </w:r>
    </w:p>
    <w:p w:rsidR="0009084A" w:rsidRPr="003B37C8" w:rsidRDefault="0009084A" w:rsidP="0009084A">
      <w:pPr>
        <w:ind w:left="568" w:hanging="284"/>
        <w:rPr>
          <w:rFonts w:eastAsia="等线"/>
          <w:lang w:eastAsia="zh-CN"/>
        </w:rPr>
      </w:pPr>
      <w:r w:rsidRPr="003B37C8">
        <w:rPr>
          <w:rFonts w:eastAsia="等线"/>
          <w:lang w:eastAsia="zh-CN"/>
        </w:rPr>
        <w:t>8.</w:t>
      </w:r>
      <w:r w:rsidRPr="003B37C8">
        <w:rPr>
          <w:rFonts w:eastAsia="等线"/>
          <w:lang w:eastAsia="zh-CN"/>
        </w:rPr>
        <w:tab/>
        <w:t>The NEF sends Nnef_AFsessionWithQoS_Notify message with the event reported by the PCF to the AF.</w:t>
      </w:r>
    </w:p>
    <w:p w:rsidR="0009084A" w:rsidRDefault="0009084A" w:rsidP="0009084A">
      <w:pPr>
        <w:rPr>
          <w:rFonts w:eastAsia="等线"/>
          <w:lang w:eastAsia="zh-CN"/>
        </w:rPr>
      </w:pPr>
      <w:r w:rsidRPr="003B37C8">
        <w:rPr>
          <w:rFonts w:eastAsia="等线"/>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rsidR="0009084A" w:rsidRPr="003B37C8" w:rsidRDefault="0009084A" w:rsidP="0009084A">
      <w:pPr>
        <w:rPr>
          <w:noProof/>
        </w:rPr>
      </w:pPr>
    </w:p>
    <w:p w:rsidR="0009084A" w:rsidRPr="002800F7" w:rsidRDefault="0009084A" w:rsidP="0009084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09084A" w:rsidRPr="003B37C8" w:rsidRDefault="0009084A" w:rsidP="0009084A">
      <w:pPr>
        <w:rPr>
          <w:rFonts w:eastAsia="等线"/>
          <w:lang w:eastAsia="zh-CN"/>
        </w:rPr>
      </w:pPr>
    </w:p>
    <w:p w:rsidR="0009084A" w:rsidRPr="003B37C8" w:rsidRDefault="0009084A" w:rsidP="0009084A">
      <w:pPr>
        <w:keepNext/>
        <w:keepLines/>
        <w:spacing w:before="120"/>
        <w:ind w:left="1418" w:hanging="1418"/>
        <w:outlineLvl w:val="3"/>
        <w:rPr>
          <w:rFonts w:ascii="Arial" w:eastAsia="等线" w:hAnsi="Arial"/>
          <w:sz w:val="24"/>
          <w:lang w:eastAsia="zh-CN"/>
        </w:rPr>
      </w:pPr>
      <w:bookmarkStart w:id="16" w:name="_Toc36191989"/>
      <w:bookmarkStart w:id="17" w:name="_Toc45193079"/>
      <w:bookmarkStart w:id="18" w:name="_Toc47592711"/>
      <w:bookmarkStart w:id="19" w:name="_Toc51834798"/>
      <w:bookmarkStart w:id="20" w:name="_Toc83793238"/>
      <w:r w:rsidRPr="003B37C8">
        <w:rPr>
          <w:rFonts w:ascii="Arial" w:eastAsia="等线" w:hAnsi="Arial"/>
          <w:sz w:val="24"/>
          <w:lang w:eastAsia="zh-CN"/>
        </w:rPr>
        <w:t>4.15.6.6a</w:t>
      </w:r>
      <w:r w:rsidRPr="003B37C8">
        <w:rPr>
          <w:rFonts w:ascii="Arial" w:eastAsia="等线" w:hAnsi="Arial"/>
          <w:sz w:val="24"/>
          <w:lang w:eastAsia="zh-CN"/>
        </w:rPr>
        <w:tab/>
        <w:t>AF session with required QoS update procedure</w:t>
      </w:r>
      <w:bookmarkEnd w:id="16"/>
      <w:bookmarkEnd w:id="17"/>
      <w:bookmarkEnd w:id="18"/>
      <w:bookmarkEnd w:id="19"/>
      <w:bookmarkEnd w:id="20"/>
    </w:p>
    <w:p w:rsidR="0009084A" w:rsidRPr="003B37C8" w:rsidRDefault="0009084A" w:rsidP="0009084A">
      <w:pPr>
        <w:keepNext/>
        <w:keepLines/>
        <w:spacing w:before="60"/>
        <w:jc w:val="center"/>
        <w:rPr>
          <w:rFonts w:ascii="Arial" w:eastAsia="等线" w:hAnsi="Arial"/>
          <w:b/>
        </w:rPr>
      </w:pPr>
      <w:r w:rsidRPr="003B37C8">
        <w:rPr>
          <w:rFonts w:ascii="Arial" w:eastAsia="等线" w:hAnsi="Arial"/>
          <w:b/>
        </w:rPr>
        <w:object w:dxaOrig="9598" w:dyaOrig="6069">
          <v:shape id="_x0000_i1026" type="#_x0000_t75" style="width:481.5pt;height:303pt" o:ole="">
            <v:imagedata r:id="rId11" o:title=""/>
          </v:shape>
          <o:OLEObject Type="Embed" ProgID="Word.Picture.8" ShapeID="_x0000_i1026" DrawAspect="Content" ObjectID="_1697914095" r:id="rId12"/>
        </w:object>
      </w:r>
    </w:p>
    <w:p w:rsidR="0009084A" w:rsidRPr="003B37C8" w:rsidRDefault="0009084A" w:rsidP="0009084A">
      <w:pPr>
        <w:keepLines/>
        <w:spacing w:after="240"/>
        <w:jc w:val="center"/>
        <w:rPr>
          <w:rFonts w:ascii="Arial" w:eastAsia="等线" w:hAnsi="Arial"/>
          <w:b/>
        </w:rPr>
      </w:pPr>
      <w:r w:rsidRPr="003B37C8">
        <w:rPr>
          <w:rFonts w:ascii="Arial" w:eastAsia="等线" w:hAnsi="Arial"/>
          <w:b/>
        </w:rPr>
        <w:t>Figure 4.15.6.6a-1: AF session with required QoS update procedure</w:t>
      </w:r>
    </w:p>
    <w:p w:rsidR="0009084A" w:rsidRPr="003B37C8" w:rsidRDefault="0009084A" w:rsidP="0009084A">
      <w:pPr>
        <w:ind w:left="568" w:hanging="284"/>
        <w:rPr>
          <w:rFonts w:eastAsia="等线"/>
        </w:rPr>
      </w:pPr>
      <w:r w:rsidRPr="003B37C8">
        <w:rPr>
          <w:rFonts w:eastAsia="等线"/>
        </w:rPr>
        <w:t>1.</w:t>
      </w:r>
      <w:r w:rsidRPr="003B37C8">
        <w:rPr>
          <w:rFonts w:eastAsia="等线"/>
        </w:rPr>
        <w:tab/>
        <w:t xml:space="preserve">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w:t>
      </w:r>
      <w:r w:rsidRPr="003B37C8">
        <w:rPr>
          <w:rFonts w:eastAsia="等线"/>
        </w:rPr>
        <w:lastRenderedPageBreak/>
        <w:t>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5.7.1.2a of TS 23.501 [2] (e.g. one or more from Alternative Requested GFBR, Alternative Requested MFBR) may be provided for each QoS Reference.</w:t>
      </w:r>
    </w:p>
    <w:p w:rsidR="0009084A" w:rsidRPr="003B37C8" w:rsidRDefault="0009084A" w:rsidP="0009084A">
      <w:pPr>
        <w:ind w:left="568" w:hanging="284"/>
        <w:rPr>
          <w:rFonts w:eastAsia="等线"/>
        </w:rPr>
      </w:pPr>
      <w:r w:rsidRPr="003B37C8">
        <w:rPr>
          <w:rFonts w:eastAsia="等线"/>
        </w:rPr>
        <w:t>2.</w:t>
      </w:r>
      <w:r w:rsidRPr="003B37C8">
        <w:rPr>
          <w:rFonts w:eastAsia="等线"/>
        </w:rP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rsidR="0009084A" w:rsidRPr="003B37C8" w:rsidRDefault="0009084A" w:rsidP="0009084A">
      <w:pPr>
        <w:ind w:left="568" w:hanging="284"/>
        <w:rPr>
          <w:rFonts w:eastAsia="等线"/>
        </w:rPr>
      </w:pPr>
      <w:r w:rsidRPr="003B37C8">
        <w:rPr>
          <w:rFonts w:eastAsia="等线"/>
        </w:rPr>
        <w:tab/>
        <w:t>If the NEF does not receive any of the individual QoS parameters as described in clause 6.1.3.22 of TS 23.503 [20] from the AF, then the steps 3, 4, 5, 6, 7 are executed, otherwise, the steps 3a, 3b, 3c, 3d, 3e, 4a, 4b, 5, 6a, 6b, 7 are executed.</w:t>
      </w:r>
    </w:p>
    <w:p w:rsidR="0009084A" w:rsidRPr="003B37C8" w:rsidRDefault="0009084A" w:rsidP="0009084A">
      <w:pPr>
        <w:ind w:left="568" w:hanging="284"/>
        <w:rPr>
          <w:rFonts w:eastAsia="等线"/>
        </w:rPr>
      </w:pPr>
      <w:r w:rsidRPr="003B37C8">
        <w:rPr>
          <w:rFonts w:eastAsia="等线"/>
        </w:rPr>
        <w:t>3.</w:t>
      </w:r>
      <w:r w:rsidRPr="003B37C8">
        <w:rPr>
          <w:rFonts w:eastAsia="等线"/>
        </w:rPr>
        <w:tab/>
        <w:t>If the NEF does not receive any of the individual QoS parameters from the AF as described in clause 6.1.3.22 of TS 23.503 [20], 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rsidR="0009084A" w:rsidRPr="003B37C8" w:rsidRDefault="0009084A" w:rsidP="0009084A">
      <w:pPr>
        <w:ind w:left="568" w:hanging="284"/>
        <w:rPr>
          <w:rFonts w:eastAsia="等线"/>
        </w:rPr>
      </w:pPr>
      <w:r w:rsidRPr="003B37C8">
        <w:rPr>
          <w:rFonts w:eastAsia="等线"/>
        </w:rPr>
        <w:tab/>
        <w:t>If the AF is considered to be trusted by the operator, the AF uses the Npcf_PolicyAuthorization_Update request message to interact directly with PCF to update the reserving resources for an AF session.</w:t>
      </w:r>
    </w:p>
    <w:p w:rsidR="0009084A" w:rsidRPr="003B37C8" w:rsidRDefault="0009084A" w:rsidP="0009084A">
      <w:pPr>
        <w:ind w:left="568" w:hanging="284"/>
        <w:rPr>
          <w:rFonts w:eastAsia="等线"/>
        </w:rPr>
      </w:pPr>
      <w:r w:rsidRPr="003B37C8">
        <w:rPr>
          <w:rFonts w:eastAsia="等线"/>
        </w:rPr>
        <w:tab/>
        <w:t>If Alternative QoS Related parameter set(s) are provided by the AF, they are sent to the PCF via TSCTSF. The TSCTSF determines the 5GS delay considering UE-DS-TT residence time.</w:t>
      </w:r>
    </w:p>
    <w:p w:rsidR="0009084A" w:rsidRPr="003B37C8" w:rsidRDefault="0009084A" w:rsidP="0009084A">
      <w:pPr>
        <w:ind w:left="568" w:hanging="284"/>
        <w:rPr>
          <w:rFonts w:eastAsia="等线"/>
        </w:rPr>
      </w:pPr>
      <w:r w:rsidRPr="003B37C8">
        <w:rPr>
          <w:rFonts w:eastAsia="等线"/>
        </w:rPr>
        <w:t>3a.</w:t>
      </w:r>
      <w:r w:rsidRPr="003B37C8">
        <w:rPr>
          <w:rFonts w:eastAsia="等线"/>
        </w:rPr>
        <w:tab/>
        <w:t>If the NEF receives one or more of the individual QoS parameters as described in clause 6.1.3.22 of TS 23.503 [20] from the AF, the NEF forwards these received individual QoS parameters in the Ntsctsf_QoSandTSCAssistance_Update or Ntsctsf_QoSandTSCAssistance_Create request message to the TSCTSF.</w:t>
      </w:r>
    </w:p>
    <w:p w:rsidR="0009084A" w:rsidRPr="003B37C8" w:rsidRDefault="0009084A" w:rsidP="0009084A">
      <w:pPr>
        <w:ind w:left="568" w:hanging="284"/>
        <w:rPr>
          <w:rFonts w:eastAsia="等线"/>
        </w:rPr>
      </w:pPr>
      <w:r w:rsidRPr="003B37C8">
        <w:rPr>
          <w:rFonts w:eastAsia="等线"/>
        </w:rPr>
        <w:tab/>
        <w:t>If the AF is considered to be trusted by the operator, the AF uses the Ntsctsf_QoSandTSCAssistance_Update request message to interact directly with TSCTSF to update the reserving resources for an AF session with individual QoS parameters.</w:t>
      </w:r>
    </w:p>
    <w:p w:rsidR="0009084A" w:rsidRPr="003B37C8" w:rsidRDefault="0009084A" w:rsidP="0009084A">
      <w:pPr>
        <w:ind w:left="568" w:hanging="284"/>
        <w:rPr>
          <w:rFonts w:eastAsia="等线"/>
        </w:rPr>
      </w:pPr>
      <w:r w:rsidRPr="003B37C8">
        <w:rPr>
          <w:rFonts w:eastAsia="等线"/>
        </w:rPr>
        <w:tab/>
        <w:t>If the NEF sends a Ntsctsf_QoSandTSCAssistance_Update request to TSCTSF, the steps 3b-3d are skipped.</w:t>
      </w:r>
    </w:p>
    <w:p w:rsidR="0009084A" w:rsidRPr="003B37C8" w:rsidRDefault="0009084A" w:rsidP="0009084A">
      <w:pPr>
        <w:ind w:left="568" w:hanging="284"/>
        <w:rPr>
          <w:rFonts w:eastAsia="等线"/>
        </w:rPr>
      </w:pPr>
      <w:r w:rsidRPr="003B37C8">
        <w:rPr>
          <w:rFonts w:eastAsia="等线"/>
        </w:rPr>
        <w:tab/>
        <w:t>If the NEF sends a Ntsctsf_QoSandTSCAssistance_Create request to TSCTSF:</w:t>
      </w:r>
    </w:p>
    <w:p w:rsidR="0009084A" w:rsidRPr="003B37C8" w:rsidRDefault="0009084A" w:rsidP="0009084A">
      <w:pPr>
        <w:ind w:left="851" w:hanging="284"/>
        <w:rPr>
          <w:rFonts w:eastAsia="等线"/>
        </w:rPr>
      </w:pPr>
      <w:r w:rsidRPr="003B37C8">
        <w:rPr>
          <w:rFonts w:eastAsia="等线"/>
        </w:rP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rsidR="0009084A" w:rsidRPr="003B37C8" w:rsidRDefault="0009084A" w:rsidP="0009084A">
      <w:pPr>
        <w:ind w:left="851" w:hanging="284"/>
        <w:rPr>
          <w:rFonts w:eastAsia="等线"/>
        </w:rPr>
      </w:pPr>
      <w:r w:rsidRPr="003B37C8">
        <w:rPr>
          <w:rFonts w:eastAsia="等线"/>
        </w:rPr>
        <w:tab/>
        <w:t>If the TSCTSF address is locally configured in the NEF and PCF, steps 3b and 3c are skipped, otherwise, they are executed to retrieve the Notification Target Address to the TSCTSF.</w:t>
      </w:r>
    </w:p>
    <w:p w:rsidR="0009084A" w:rsidRPr="003B37C8" w:rsidRDefault="0009084A" w:rsidP="0009084A">
      <w:pPr>
        <w:ind w:left="851" w:hanging="284"/>
        <w:rPr>
          <w:rFonts w:eastAsia="等线"/>
        </w:rPr>
      </w:pPr>
      <w:r w:rsidRPr="003B37C8">
        <w:rPr>
          <w:rFonts w:eastAsia="等线"/>
        </w:rPr>
        <w:tab/>
        <w: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t>
      </w:r>
    </w:p>
    <w:p w:rsidR="0009084A" w:rsidRPr="003B37C8" w:rsidRDefault="0009084A" w:rsidP="0009084A">
      <w:pPr>
        <w:ind w:left="568" w:hanging="284"/>
        <w:rPr>
          <w:rFonts w:eastAsia="等线"/>
        </w:rPr>
      </w:pPr>
      <w:r w:rsidRPr="003B37C8">
        <w:rPr>
          <w:rFonts w:eastAsia="等线"/>
        </w:rPr>
        <w:t>3b.</w:t>
      </w:r>
      <w:r w:rsidRPr="003B37C8">
        <w:rPr>
          <w:rFonts w:eastAsia="等线"/>
        </w:rPr>
        <w:tab/>
        <w:t>(If local configuration is not available, the PCF subscribes to any Time-Sync information updates from the UDR) The TSCTSF stores the Notification Target Address and TSCTSF NF ID in the UDR (Data Set = Application Data; Data Subset = Time-Sync data, Data Key = S-NSSAI and DNN).</w:t>
      </w:r>
    </w:p>
    <w:p w:rsidR="0009084A" w:rsidRPr="003B37C8" w:rsidRDefault="0009084A" w:rsidP="0009084A">
      <w:pPr>
        <w:ind w:left="568" w:hanging="284"/>
        <w:rPr>
          <w:rFonts w:eastAsia="等线"/>
        </w:rPr>
      </w:pPr>
      <w:r w:rsidRPr="003B37C8">
        <w:rPr>
          <w:rFonts w:eastAsia="等线"/>
        </w:rPr>
        <w:t>3c.</w:t>
      </w:r>
      <w:r w:rsidRPr="003B37C8">
        <w:rPr>
          <w:rFonts w:eastAsia="等线"/>
        </w:rPr>
        <w:tab/>
        <w: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t>
      </w:r>
    </w:p>
    <w:p w:rsidR="0009084A" w:rsidRPr="003B37C8" w:rsidRDefault="0009084A" w:rsidP="0009084A">
      <w:pPr>
        <w:ind w:left="568" w:hanging="284"/>
        <w:rPr>
          <w:rFonts w:eastAsia="等线"/>
        </w:rPr>
      </w:pPr>
      <w:r w:rsidRPr="003B37C8">
        <w:rPr>
          <w:rFonts w:eastAsia="等线"/>
        </w:rPr>
        <w:t>3d.</w:t>
      </w:r>
      <w:r w:rsidRPr="003B37C8">
        <w:rPr>
          <w:rFonts w:eastAsia="等线"/>
        </w:rPr>
        <w:tab/>
        <w:t>(if the TSCTSF address is locally configured in the PCF): the PCF sends Npcf_PolicyAuthorization_Notify message, containing the received UE-DS-TT Residence Time, to the TSCTSF at the time the SM Policy Association is established or updated including the UE-DS-TT Residence Time.</w:t>
      </w:r>
    </w:p>
    <w:p w:rsidR="0009084A" w:rsidRPr="003B37C8" w:rsidRDefault="0009084A" w:rsidP="0009084A">
      <w:pPr>
        <w:ind w:left="568" w:hanging="284"/>
        <w:rPr>
          <w:rFonts w:eastAsia="等线"/>
        </w:rPr>
      </w:pPr>
      <w:r w:rsidRPr="003B37C8">
        <w:rPr>
          <w:rFonts w:eastAsia="等线"/>
        </w:rPr>
        <w:lastRenderedPageBreak/>
        <w:tab/>
        <w:t>(If local configuration is not available in the PCF): the PCF sends Npcf_PolicyAuthorization_Notify message to the TSCTSF after retrieving the TSCTSF address from the Time-Sync data in the UDR.</w:t>
      </w:r>
    </w:p>
    <w:p w:rsidR="0009084A" w:rsidRPr="003B37C8" w:rsidRDefault="0009084A" w:rsidP="0009084A">
      <w:pPr>
        <w:ind w:left="568" w:hanging="284"/>
        <w:rPr>
          <w:rFonts w:eastAsia="等线"/>
        </w:rPr>
      </w:pPr>
      <w:r w:rsidRPr="003B37C8">
        <w:rPr>
          <w:rFonts w:eastAsia="等线"/>
        </w:rPr>
        <w:t>3e.</w:t>
      </w:r>
      <w:r w:rsidRPr="003B37C8">
        <w:rPr>
          <w:rFonts w:eastAsia="等线"/>
        </w:rPr>
        <w:tab/>
        <w:t>The TSCTSF interacts with the PCF by triggering a Npcf_PolicyAuthorization_Update or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rsidR="0009084A" w:rsidRPr="003B37C8" w:rsidRDefault="0009084A" w:rsidP="0009084A">
      <w:pPr>
        <w:ind w:left="568" w:hanging="284"/>
        <w:rPr>
          <w:rFonts w:eastAsia="等线"/>
        </w:rPr>
      </w:pPr>
      <w:r w:rsidRPr="003B37C8">
        <w:rPr>
          <w:rFonts w:eastAsia="等线"/>
        </w:rPr>
        <w:tab/>
        <w:t>If the TSCTSF receives the Requested 5GS delay, the TSCTSF calculates a Requested PDB by subtracting the UE-DS-TT residence time, provided by the PCF in step 3d, from the Requested 5GS delay. If the Requested PDB is not provided, the PCF determines the PDB that matches the QoS Reference.</w:t>
      </w:r>
    </w:p>
    <w:p w:rsidR="0009084A" w:rsidRPr="003B37C8" w:rsidDel="001B49AC" w:rsidRDefault="0009084A" w:rsidP="0009084A">
      <w:pPr>
        <w:keepLines/>
        <w:ind w:left="1560" w:hanging="1276"/>
        <w:rPr>
          <w:del w:id="21" w:author="zte-v1" w:date="2021-10-09T10:43:00Z"/>
          <w:rFonts w:eastAsia="等线"/>
          <w:color w:val="FF0000"/>
        </w:rPr>
      </w:pPr>
      <w:del w:id="22" w:author="zte-v1" w:date="2021-10-09T10:43:00Z">
        <w:r w:rsidRPr="003B37C8" w:rsidDel="001B49AC">
          <w:rPr>
            <w:rFonts w:eastAsia="等线"/>
            <w:color w:val="FF0000"/>
          </w:rPr>
          <w:delText>Editor's note:</w:delText>
        </w:r>
        <w:r w:rsidRPr="003B37C8" w:rsidDel="001B49AC">
          <w:rPr>
            <w:rFonts w:eastAsia="等线"/>
            <w:color w:val="FF0000"/>
          </w:rPr>
          <w:tab/>
          <w:delText>Whether and how the PCF uses a Priority value provided by an AF other than the TSN AF is FFS.</w:delText>
        </w:r>
      </w:del>
    </w:p>
    <w:p w:rsidR="0009084A" w:rsidRPr="003B37C8" w:rsidRDefault="0009084A" w:rsidP="0009084A">
      <w:pPr>
        <w:ind w:left="568" w:hanging="284"/>
        <w:rPr>
          <w:rFonts w:eastAsia="等线"/>
        </w:rPr>
      </w:pPr>
      <w:r w:rsidRPr="003B37C8">
        <w:rPr>
          <w:rFonts w:eastAsia="等线"/>
        </w:rP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rsidR="0009084A" w:rsidRPr="003B37C8" w:rsidRDefault="0009084A" w:rsidP="0009084A">
      <w:pPr>
        <w:ind w:left="568" w:hanging="284"/>
        <w:rPr>
          <w:rFonts w:eastAsia="等线"/>
        </w:rPr>
      </w:pPr>
      <w:r w:rsidRPr="003B37C8">
        <w:rPr>
          <w:rFonts w:eastAsia="等线"/>
        </w:rPr>
        <w:t>4.</w:t>
      </w:r>
      <w:r w:rsidRPr="003B37C8">
        <w:rPr>
          <w:rFonts w:eastAsia="等线"/>
        </w:rPr>
        <w:tab/>
        <w:t>If the PCF received request from the NEF in step 3, the PCF determines whether the request is authorized.</w:t>
      </w:r>
    </w:p>
    <w:p w:rsidR="0009084A" w:rsidRPr="003B37C8" w:rsidRDefault="0009084A" w:rsidP="0009084A">
      <w:pPr>
        <w:ind w:left="568" w:hanging="284"/>
        <w:rPr>
          <w:rFonts w:eastAsia="等线"/>
        </w:rPr>
      </w:pPr>
      <w:r w:rsidRPr="003B37C8">
        <w:rPr>
          <w:rFonts w:eastAsia="等线"/>
        </w:rP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rsidR="0009084A" w:rsidRPr="003B37C8" w:rsidRDefault="0009084A" w:rsidP="0009084A">
      <w:pPr>
        <w:ind w:left="568" w:hanging="284"/>
        <w:rPr>
          <w:rFonts w:eastAsia="等线"/>
        </w:rPr>
      </w:pPr>
      <w:r w:rsidRPr="003B37C8">
        <w:rPr>
          <w:rFonts w:eastAsia="等线"/>
        </w:rP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rsidR="0009084A" w:rsidRPr="003B37C8" w:rsidRDefault="0009084A" w:rsidP="0009084A">
      <w:pPr>
        <w:ind w:left="568" w:hanging="284"/>
        <w:rPr>
          <w:rFonts w:eastAsia="等线"/>
        </w:rPr>
      </w:pPr>
      <w:r w:rsidRPr="003B37C8">
        <w:rPr>
          <w:rFonts w:eastAsia="等线"/>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rsidR="0009084A" w:rsidRPr="003B37C8" w:rsidRDefault="0009084A" w:rsidP="0009084A">
      <w:pPr>
        <w:ind w:left="568" w:hanging="284"/>
        <w:rPr>
          <w:rFonts w:eastAsia="等线"/>
        </w:rPr>
      </w:pPr>
      <w:r w:rsidRPr="003B37C8">
        <w:rPr>
          <w:rFonts w:eastAsia="等线"/>
        </w:rPr>
        <w:tab/>
        <w:t>If the AF is considered to be trusted by the operator, the PCF sends the Npcf_PolicyAuthorization_Update response message directly to AF.</w:t>
      </w:r>
    </w:p>
    <w:p w:rsidR="0009084A" w:rsidRPr="003B37C8" w:rsidRDefault="0009084A" w:rsidP="0009084A">
      <w:pPr>
        <w:ind w:left="568" w:hanging="284"/>
        <w:rPr>
          <w:rFonts w:eastAsia="等线"/>
        </w:rPr>
      </w:pPr>
      <w:r w:rsidRPr="003B37C8">
        <w:rPr>
          <w:rFonts w:eastAsia="等线"/>
        </w:rPr>
        <w:tab/>
        <w:t>If the request is not authorized or the required QoS is not allowed, NEF responds to the AF in step 5 with a Result value indicating the failure cause.</w:t>
      </w:r>
    </w:p>
    <w:p w:rsidR="0009084A" w:rsidRPr="003B37C8" w:rsidRDefault="0009084A" w:rsidP="0009084A">
      <w:pPr>
        <w:ind w:left="568" w:hanging="284"/>
        <w:rPr>
          <w:rFonts w:eastAsia="等线"/>
        </w:rPr>
      </w:pPr>
      <w:r w:rsidRPr="003B37C8">
        <w:rPr>
          <w:rFonts w:eastAsia="等线"/>
        </w:rPr>
        <w:t>4a. If the PCF received request from the TSCTSF in step 3e, the PCF determines whether the request is authorized.</w:t>
      </w:r>
    </w:p>
    <w:p w:rsidR="0009084A" w:rsidRPr="003B37C8" w:rsidRDefault="0009084A" w:rsidP="0009084A">
      <w:pPr>
        <w:ind w:left="568" w:hanging="284"/>
        <w:rPr>
          <w:rFonts w:eastAsia="等线"/>
        </w:rPr>
      </w:pPr>
      <w:r w:rsidRPr="003B37C8">
        <w:rPr>
          <w:rFonts w:eastAsia="等线"/>
        </w:rP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rsidR="0009084A" w:rsidRPr="003B37C8" w:rsidRDefault="0009084A" w:rsidP="0009084A">
      <w:pPr>
        <w:ind w:left="568" w:hanging="284"/>
        <w:rPr>
          <w:rFonts w:eastAsia="等线"/>
        </w:rPr>
      </w:pPr>
      <w:r w:rsidRPr="003B37C8">
        <w:rPr>
          <w:rFonts w:eastAsia="等线"/>
        </w:rP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w:t>
      </w:r>
      <w:ins w:id="23" w:author="zte-v1" w:date="2021-11-08T16:08:00Z">
        <w:r w:rsidR="006A610F">
          <w:rPr>
            <w:rFonts w:eastAsia="等线"/>
          </w:rPr>
          <w:t xml:space="preserve"> </w:t>
        </w:r>
        <w:r w:rsidR="006A610F" w:rsidRPr="00052F92">
          <w:rPr>
            <w:lang w:eastAsia="zh-CN"/>
          </w:rPr>
          <w:t>If priority is provided, the PCF determines the 5QI</w:t>
        </w:r>
        <w:r w:rsidR="006A610F">
          <w:rPr>
            <w:lang w:eastAsia="zh-CN"/>
          </w:rPr>
          <w:t xml:space="preserve"> and </w:t>
        </w:r>
        <w:r w:rsidR="006A610F" w:rsidRPr="009E0DE1">
          <w:t>Priority Level</w:t>
        </w:r>
        <w:r w:rsidR="006A610F" w:rsidRPr="00052F92">
          <w:rPr>
            <w:lang w:eastAsia="zh-CN"/>
          </w:rPr>
          <w:t xml:space="preserve"> with</w:t>
        </w:r>
        <w:r w:rsidR="006A610F" w:rsidRPr="00052F92">
          <w:rPr>
            <w:lang w:eastAsia="ko-KR"/>
          </w:rPr>
          <w:t xml:space="preserve"> the </w:t>
        </w:r>
        <w:r w:rsidR="006A610F" w:rsidRPr="00052F92">
          <w:t>QoS characteristics</w:t>
        </w:r>
        <w:r w:rsidR="006A610F" w:rsidRPr="00052F92">
          <w:rPr>
            <w:lang w:eastAsia="ko-KR"/>
          </w:rPr>
          <w:t xml:space="preserve"> matching</w:t>
        </w:r>
        <w:r w:rsidR="006A610F" w:rsidRPr="00052F92">
          <w:t xml:space="preserve"> the</w:t>
        </w:r>
        <w:r w:rsidR="006A610F" w:rsidRPr="00052F92">
          <w:rPr>
            <w:lang w:eastAsia="zh-CN"/>
          </w:rPr>
          <w:t xml:space="preserve"> received priority.</w:t>
        </w:r>
      </w:ins>
      <w:r w:rsidRPr="003B37C8">
        <w:rPr>
          <w:rFonts w:eastAsia="等线"/>
        </w:rPr>
        <w:t xml:space="preserve"> It also sets the GFBR and MFBR according to the requested values provided by the TSCTSF. TSCTSF specified parameter values are used to over-ride default values for the 5QI corresponding to the TSCTSF provided QoS Reference.</w:t>
      </w:r>
    </w:p>
    <w:p w:rsidR="0009084A" w:rsidRPr="003B37C8" w:rsidRDefault="0009084A" w:rsidP="0009084A">
      <w:pPr>
        <w:ind w:left="568" w:hanging="284"/>
        <w:rPr>
          <w:rFonts w:eastAsia="等线"/>
        </w:rPr>
      </w:pPr>
      <w:r w:rsidRPr="003B37C8">
        <w:rPr>
          <w:rFonts w:eastAsia="等线"/>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rsidR="0009084A" w:rsidRPr="003B37C8" w:rsidRDefault="0009084A" w:rsidP="0009084A">
      <w:pPr>
        <w:ind w:left="568" w:hanging="284"/>
        <w:rPr>
          <w:rFonts w:eastAsia="等线"/>
        </w:rPr>
      </w:pPr>
      <w:r w:rsidRPr="003B37C8">
        <w:rPr>
          <w:rFonts w:eastAsia="等线"/>
        </w:rPr>
        <w:tab/>
        <w:t>If the request is not authorized or the required QoS is not allowed, TSCTSF responds to the NEF in step 4b with a Result value indicating the failure cause.</w:t>
      </w:r>
    </w:p>
    <w:p w:rsidR="0009084A" w:rsidRPr="003B37C8" w:rsidRDefault="0009084A" w:rsidP="0009084A">
      <w:pPr>
        <w:ind w:left="568" w:hanging="284"/>
        <w:rPr>
          <w:rFonts w:eastAsia="等线"/>
        </w:rPr>
      </w:pPr>
      <w:r w:rsidRPr="003B37C8">
        <w:rPr>
          <w:rFonts w:eastAsia="等线"/>
        </w:rPr>
        <w:t>4b.</w:t>
      </w:r>
      <w:r w:rsidRPr="003B37C8">
        <w:rPr>
          <w:rFonts w:eastAsia="等线"/>
        </w:rPr>
        <w:tab/>
        <w:t>The TSCTSF sends a Ntsctsf_QoSandTSCAssistance_Update or Ntsctsf_QoSandTSCAssistance_Create response message (Transaction Reference ID, Result) to the NEF. Result indicates whether the request is granted or not.</w:t>
      </w:r>
    </w:p>
    <w:p w:rsidR="0009084A" w:rsidRPr="003B37C8" w:rsidRDefault="0009084A" w:rsidP="0009084A">
      <w:pPr>
        <w:ind w:left="568" w:hanging="284"/>
        <w:rPr>
          <w:rFonts w:eastAsia="等线"/>
        </w:rPr>
      </w:pPr>
      <w:r w:rsidRPr="003B37C8">
        <w:rPr>
          <w:rFonts w:eastAsia="等线"/>
        </w:rPr>
        <w:tab/>
        <w:t>If the AF is considered to be trusted by the operator, the TSCTSF sends the Ntsctsf_QoSandTSCAssistance_Update response message directly to AF.</w:t>
      </w:r>
    </w:p>
    <w:p w:rsidR="0009084A" w:rsidRPr="003B37C8" w:rsidRDefault="0009084A" w:rsidP="0009084A">
      <w:pPr>
        <w:ind w:left="568" w:hanging="284"/>
        <w:rPr>
          <w:rFonts w:eastAsia="等线"/>
        </w:rPr>
      </w:pPr>
      <w:r w:rsidRPr="003B37C8">
        <w:rPr>
          <w:rFonts w:eastAsia="等线"/>
        </w:rPr>
        <w:t>5.</w:t>
      </w:r>
      <w:r w:rsidRPr="003B37C8">
        <w:rPr>
          <w:rFonts w:eastAsia="等线"/>
        </w:rPr>
        <w:tab/>
        <w:t>The NEF sends a Nnef_AFsessionWithQoS_Update response message (Transaction Reference ID, Result) to the AF. Result indicates whether the request is granted or not.</w:t>
      </w:r>
    </w:p>
    <w:p w:rsidR="0009084A" w:rsidRPr="003B37C8" w:rsidRDefault="0009084A" w:rsidP="0009084A">
      <w:pPr>
        <w:ind w:left="568" w:hanging="284"/>
        <w:rPr>
          <w:rFonts w:eastAsia="等线"/>
        </w:rPr>
      </w:pPr>
      <w:r w:rsidRPr="003B37C8">
        <w:rPr>
          <w:rFonts w:eastAsia="等线"/>
        </w:rPr>
        <w:t>6.</w:t>
      </w:r>
      <w:r w:rsidRPr="003B37C8">
        <w:rPr>
          <w:rFonts w:eastAsia="等线"/>
        </w:rPr>
        <w:tab/>
        <w:t>The PCF sends Npcf_PolicyAuthorization_Notify message to the NEF when the modification of the transmission resources corresponding to the QoS update succeeded or failed.</w:t>
      </w:r>
    </w:p>
    <w:p w:rsidR="0009084A" w:rsidRPr="003B37C8" w:rsidRDefault="0009084A" w:rsidP="0009084A">
      <w:pPr>
        <w:ind w:left="568" w:hanging="284"/>
        <w:rPr>
          <w:rFonts w:eastAsia="等线"/>
        </w:rPr>
      </w:pPr>
      <w:r w:rsidRPr="003B37C8">
        <w:rPr>
          <w:rFonts w:eastAsia="等线"/>
        </w:rPr>
        <w:tab/>
        <w:t>If the AF is considered to be trusted by the operator, the PCF sends the Npcf_PolicyAuthorization_Notify message directly to AF.</w:t>
      </w:r>
    </w:p>
    <w:p w:rsidR="0009084A" w:rsidRPr="003B37C8" w:rsidRDefault="0009084A" w:rsidP="0009084A">
      <w:pPr>
        <w:ind w:left="568" w:hanging="284"/>
        <w:rPr>
          <w:rFonts w:eastAsia="等线"/>
        </w:rPr>
      </w:pPr>
      <w:r w:rsidRPr="003B37C8">
        <w:rPr>
          <w:rFonts w:eastAsia="等线"/>
        </w:rPr>
        <w:t>6a.</w:t>
      </w:r>
      <w:r w:rsidRPr="003B37C8">
        <w:rPr>
          <w:rFonts w:eastAsia="等线"/>
        </w:rPr>
        <w:tab/>
        <w:t>The PCF sends Npcf_PolicyAuthorization_Notify message to the TSCTSF when the modification of the transmission resources corresponding to the QoS update succeeded or failed.</w:t>
      </w:r>
    </w:p>
    <w:p w:rsidR="0009084A" w:rsidRPr="003B37C8" w:rsidRDefault="0009084A" w:rsidP="0009084A">
      <w:pPr>
        <w:ind w:left="568" w:hanging="284"/>
        <w:rPr>
          <w:rFonts w:eastAsia="等线"/>
        </w:rPr>
      </w:pPr>
      <w:r w:rsidRPr="003B37C8">
        <w:rPr>
          <w:rFonts w:eastAsia="等线"/>
        </w:rPr>
        <w:t>6b.</w:t>
      </w:r>
      <w:r w:rsidRPr="003B37C8">
        <w:rPr>
          <w:rFonts w:eastAsia="等线"/>
        </w:rPr>
        <w:tab/>
        <w:t>The TSCTSF sends Ntsctsf_QoSandTSCAssistance_Notify message with the event reported by the PCF to the NEF.</w:t>
      </w:r>
    </w:p>
    <w:p w:rsidR="0009084A" w:rsidRPr="003B37C8" w:rsidRDefault="0009084A" w:rsidP="0009084A">
      <w:pPr>
        <w:ind w:left="568" w:hanging="284"/>
        <w:rPr>
          <w:rFonts w:eastAsia="等线"/>
        </w:rPr>
      </w:pPr>
      <w:r w:rsidRPr="003B37C8">
        <w:rPr>
          <w:rFonts w:eastAsia="等线"/>
        </w:rPr>
        <w:tab/>
        <w:t>If the AF is considered to be trusted by the operator, the TSCTSF sends the Ntsctsf_QoSandTSCAssistance_Notify message directly to AF.</w:t>
      </w:r>
    </w:p>
    <w:p w:rsidR="0009084A" w:rsidRPr="003B37C8" w:rsidRDefault="0009084A" w:rsidP="0009084A">
      <w:pPr>
        <w:ind w:left="568" w:hanging="284"/>
        <w:rPr>
          <w:rFonts w:eastAsia="等线"/>
        </w:rPr>
      </w:pPr>
      <w:r w:rsidRPr="003B37C8">
        <w:rPr>
          <w:rFonts w:eastAsia="等线"/>
        </w:rPr>
        <w:t>7.</w:t>
      </w:r>
      <w:r w:rsidRPr="003B37C8">
        <w:rPr>
          <w:rFonts w:eastAsia="等线"/>
        </w:rPr>
        <w:tab/>
        <w:t>The NEF sends Nnef_AFsessionWithQoS_Notify message with the event reported by the PCF to the AF.</w:t>
      </w:r>
    </w:p>
    <w:p w:rsidR="0009084A" w:rsidRDefault="0009084A" w:rsidP="0009084A">
      <w:pPr>
        <w:rPr>
          <w:noProof/>
        </w:rPr>
      </w:pPr>
    </w:p>
    <w:p w:rsidR="00A903F7" w:rsidRPr="0009084A"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A4E" w:rsidRDefault="00153A4E">
      <w:r>
        <w:separator/>
      </w:r>
    </w:p>
  </w:endnote>
  <w:endnote w:type="continuationSeparator" w:id="0">
    <w:p w:rsidR="00153A4E" w:rsidRDefault="00153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A4E" w:rsidRDefault="00153A4E">
      <w:r>
        <w:separator/>
      </w:r>
    </w:p>
  </w:footnote>
  <w:footnote w:type="continuationSeparator" w:id="0">
    <w:p w:rsidR="00153A4E" w:rsidRDefault="00153A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9084A"/>
    <w:rsid w:val="000A6394"/>
    <w:rsid w:val="000B7FED"/>
    <w:rsid w:val="000C038A"/>
    <w:rsid w:val="000C6598"/>
    <w:rsid w:val="00145D43"/>
    <w:rsid w:val="00153A4E"/>
    <w:rsid w:val="00170B34"/>
    <w:rsid w:val="00192C46"/>
    <w:rsid w:val="001A08B3"/>
    <w:rsid w:val="001A7B60"/>
    <w:rsid w:val="001B52F0"/>
    <w:rsid w:val="001B7A65"/>
    <w:rsid w:val="001C1951"/>
    <w:rsid w:val="001E41F3"/>
    <w:rsid w:val="002172A4"/>
    <w:rsid w:val="0026004D"/>
    <w:rsid w:val="002640DD"/>
    <w:rsid w:val="00275D12"/>
    <w:rsid w:val="00284FEB"/>
    <w:rsid w:val="002860C4"/>
    <w:rsid w:val="002B5741"/>
    <w:rsid w:val="00305409"/>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A610F"/>
    <w:rsid w:val="006B46FB"/>
    <w:rsid w:val="006B5A4D"/>
    <w:rsid w:val="006E21FB"/>
    <w:rsid w:val="00715936"/>
    <w:rsid w:val="00792342"/>
    <w:rsid w:val="00793A7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C0E03"/>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F9BF8-EB89-4F6B-B731-33FBB6687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3954</Words>
  <Characters>22542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2018-11-05T09:14:00Z</dcterms:created>
  <dcterms:modified xsi:type="dcterms:W3CDTF">2021-11-08T13:52:00Z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